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02A2019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0A2A0A" w:rsidRPr="000A2A0A">
        <w:rPr>
          <w:b/>
          <w:noProof/>
          <w:sz w:val="24"/>
        </w:rPr>
        <w:t>C3-221</w:t>
      </w:r>
      <w:r w:rsidR="00C7776A">
        <w:rPr>
          <w:b/>
          <w:noProof/>
          <w:sz w:val="24"/>
        </w:rPr>
        <w:t>436</w:t>
      </w:r>
    </w:p>
    <w:p w14:paraId="02AA8FD4" w14:textId="4EB46EB8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16772">
        <w:rPr>
          <w:b/>
          <w:noProof/>
          <w:sz w:val="24"/>
        </w:rPr>
        <w:t>5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Februa</w:t>
      </w:r>
      <w:r>
        <w:rPr>
          <w:b/>
          <w:noProof/>
          <w:sz w:val="24"/>
        </w:rPr>
        <w:t>ry 2022</w:t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b/>
          <w:noProof/>
          <w:sz w:val="24"/>
          <w:lang w:eastAsia="ja-JP"/>
        </w:rPr>
        <w:tab/>
      </w:r>
      <w:r w:rsidR="00C7776A">
        <w:rPr>
          <w:rFonts w:cs="Arial" w:hint="eastAsia"/>
          <w:b/>
          <w:bCs/>
          <w:lang w:eastAsia="ja-JP"/>
        </w:rPr>
        <w:t>(</w:t>
      </w:r>
      <w:r w:rsidR="00C7776A">
        <w:rPr>
          <w:rFonts w:cs="Arial"/>
          <w:b/>
          <w:bCs/>
          <w:sz w:val="22"/>
        </w:rPr>
        <w:t>Revision of C3-22</w:t>
      </w:r>
      <w:r w:rsidR="00C7776A">
        <w:rPr>
          <w:rFonts w:cs="Arial"/>
          <w:b/>
          <w:bCs/>
          <w:sz w:val="22"/>
          <w:lang w:eastAsia="ja-JP"/>
        </w:rPr>
        <w:t>1049</w:t>
      </w:r>
      <w:r w:rsidR="00C7776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54D1CF2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415D6C3" w:rsidR="002772A1" w:rsidRDefault="000A2A0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ja-JP"/>
              </w:rPr>
              <w:t>404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5BBEF58" w:rsidR="002772A1" w:rsidRDefault="00106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0AA7DA1" w:rsidR="002772A1" w:rsidRDefault="00CC252D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missing attrib</w:t>
            </w:r>
            <w:r w:rsidR="00BD2124">
              <w:rPr>
                <w:rFonts w:hint="eastAsia"/>
                <w:lang w:eastAsia="ja-JP"/>
              </w:rPr>
              <w:t>u</w:t>
            </w:r>
            <w:r>
              <w:t xml:space="preserve">te </w:t>
            </w:r>
            <w:r w:rsidR="00076EC5">
              <w:t>to</w:t>
            </w:r>
            <w:r>
              <w:t xml:space="preserve"> </w:t>
            </w:r>
            <w:r w:rsidR="007E40D6">
              <w:rPr>
                <w:lang w:eastAsia="zh-CN"/>
              </w:rPr>
              <w:t>SM congestion control</w:t>
            </w:r>
            <w:r>
              <w:t xml:space="preserve"> </w:t>
            </w:r>
            <w:r w:rsidR="007E40D6">
              <w:rPr>
                <w:lang w:eastAsia="zh-CN"/>
              </w:rPr>
              <w:t>experience</w:t>
            </w:r>
            <w:r w:rsidR="007E40D6">
              <w:t xml:space="preserve"> </w:t>
            </w:r>
            <w:r w:rsidRPr="00DB7823">
              <w:t>analytics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B0EBCF7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D81953">
              <w:rPr>
                <w:rFonts w:hint="eastAsia"/>
                <w:noProof/>
                <w:lang w:eastAsia="ja-JP"/>
              </w:rPr>
              <w:t>,</w:t>
            </w:r>
            <w:r w:rsidR="00D81953">
              <w:rPr>
                <w:noProof/>
                <w:lang w:eastAsia="ja-JP"/>
              </w:rPr>
              <w:t xml:space="preserve"> </w:t>
            </w:r>
            <w:r w:rsidR="001F4633">
              <w:t>LG Electronics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B2AD3DE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F167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CD1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CE45F6" w:rsidR="00833295" w:rsidRDefault="00974C14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SM congestion control experience</w:t>
            </w:r>
            <w:r w:rsidR="00BD6454">
              <w:t xml:space="preserve"> </w:t>
            </w:r>
            <w:r w:rsidR="00BD6454" w:rsidRPr="00DB7823">
              <w:t>analytics</w:t>
            </w:r>
            <w:r w:rsidR="00BD6454">
              <w:t xml:space="preserve"> w</w:t>
            </w:r>
            <w:r w:rsidR="005D16E6">
              <w:t>as</w:t>
            </w:r>
            <w:r w:rsidR="00BD6454" w:rsidRPr="00DB7823">
              <w:t xml:space="preserve"> implemented in </w:t>
            </w:r>
            <w:r w:rsidR="00BD6454">
              <w:t>TS</w:t>
            </w:r>
            <w:r w:rsidR="00C5365B">
              <w:rPr>
                <w:lang w:val="en-US"/>
              </w:rPr>
              <w:t> </w:t>
            </w:r>
            <w:r w:rsidR="00BD6454">
              <w:t>29.520</w:t>
            </w:r>
            <w:r w:rsidR="00BD6454" w:rsidRPr="00DB7823">
              <w:t>.</w:t>
            </w:r>
            <w:r w:rsidR="00BD6454">
              <w:t xml:space="preserve"> However, </w:t>
            </w:r>
            <w:proofErr w:type="spellStart"/>
            <w:r w:rsidR="00A70855">
              <w:rPr>
                <w:rFonts w:hint="eastAsia"/>
                <w:lang w:eastAsia="ja-JP"/>
              </w:rPr>
              <w:t>s</w:t>
            </w:r>
            <w:r w:rsidR="00A70855">
              <w:rPr>
                <w:lang w:eastAsia="ja-JP"/>
              </w:rPr>
              <w:t>upi</w:t>
            </w:r>
            <w:proofErr w:type="spellEnd"/>
            <w:r w:rsidR="00A70855">
              <w:rPr>
                <w:lang w:eastAsia="ja-JP"/>
              </w:rPr>
              <w:t>(s)</w:t>
            </w:r>
            <w:r w:rsidR="00BC7209">
              <w:rPr>
                <w:lang w:eastAsia="ja-JP"/>
              </w:rPr>
              <w:t xml:space="preserve"> </w:t>
            </w:r>
            <w:r w:rsidR="002E1EDD">
              <w:rPr>
                <w:lang w:eastAsia="ja-JP"/>
              </w:rPr>
              <w:t xml:space="preserve">required by stage 2 requirements </w:t>
            </w:r>
            <w:r w:rsidR="0038375D">
              <w:rPr>
                <w:lang w:eastAsia="ja-JP"/>
              </w:rPr>
              <w:t>is</w:t>
            </w:r>
            <w:r w:rsidR="002E1EDD">
              <w:rPr>
                <w:lang w:eastAsia="ja-JP"/>
              </w:rPr>
              <w:t xml:space="preserve"> not implemented </w:t>
            </w:r>
            <w:r w:rsidR="00BD6454">
              <w:rPr>
                <w:noProof/>
                <w:lang w:eastAsia="zh-CN"/>
              </w:rPr>
              <w:t xml:space="preserve">in </w:t>
            </w:r>
            <w:r w:rsidR="007E40D6">
              <w:rPr>
                <w:noProof/>
                <w:lang w:eastAsia="zh-CN"/>
              </w:rPr>
              <w:t xml:space="preserve">the </w:t>
            </w:r>
            <w:r w:rsidR="007E40D6">
              <w:t>API definitions of TS</w:t>
            </w:r>
            <w:r w:rsidR="00C5365B">
              <w:rPr>
                <w:lang w:val="en-US"/>
              </w:rPr>
              <w:t> </w:t>
            </w:r>
            <w:r w:rsidR="007E40D6">
              <w:t>29.520</w:t>
            </w:r>
            <w:r w:rsidR="00AB22C4" w:rsidRPr="00DB7823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69AEF61" w:rsidR="004C2B5D" w:rsidRDefault="00A27595" w:rsidP="004C2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0043AF">
              <w:rPr>
                <w:noProof/>
              </w:rPr>
              <w:t xml:space="preserve"> </w:t>
            </w:r>
            <w:r w:rsidR="00AD728C">
              <w:rPr>
                <w:noProof/>
              </w:rPr>
              <w:t xml:space="preserve">supis attribute of </w:t>
            </w:r>
            <w:proofErr w:type="spellStart"/>
            <w:r w:rsidR="00472418">
              <w:t>TargetUeInformation</w:t>
            </w:r>
            <w:proofErr w:type="spellEnd"/>
            <w:r w:rsidR="00956F66">
              <w:t xml:space="preserve"> </w:t>
            </w:r>
            <w:r w:rsidR="00076EC5">
              <w:t>to</w:t>
            </w:r>
            <w:r w:rsidR="00A70855">
              <w:t xml:space="preserve"> </w:t>
            </w:r>
            <w:r w:rsidR="007E40D6">
              <w:rPr>
                <w:lang w:eastAsia="zh-CN"/>
              </w:rPr>
              <w:t>S</w:t>
            </w:r>
            <w:r w:rsidR="00A70855">
              <w:rPr>
                <w:lang w:eastAsia="zh-CN"/>
              </w:rPr>
              <w:t>M congestion control experience</w:t>
            </w:r>
            <w:r w:rsidR="00A70855">
              <w:t xml:space="preserve"> </w:t>
            </w:r>
            <w:r w:rsidR="00A70855" w:rsidRPr="00DB7823">
              <w:t>analytics</w:t>
            </w:r>
            <w:r w:rsidR="004C2B5D">
              <w:t>.</w:t>
            </w:r>
            <w:r w:rsidR="004C2B5D">
              <w:rPr>
                <w:lang w:eastAsia="ja-JP"/>
              </w:rPr>
              <w:t xml:space="preserve"> 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1DCDEA4" w:rsidR="002772A1" w:rsidRDefault="00D81953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.2.6.1, 5.1.6.2.8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9EF6F5D" w:rsidR="002772A1" w:rsidRPr="00AB22C4" w:rsidRDefault="00A70855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AB22C4">
              <w:rPr>
                <w:noProof/>
                <w:lang w:eastAsia="zh-CN"/>
              </w:rPr>
              <w:t>This CR does not impact the OpenAPI file</w:t>
            </w:r>
            <w:r w:rsidR="002E1EDD"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D8E20" w14:textId="20F1C3D1" w:rsidR="007F4977" w:rsidRPr="00B61815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D595CE8" w14:textId="77777777" w:rsidR="00BE690E" w:rsidRDefault="00BE690E" w:rsidP="00BE690E">
      <w:pPr>
        <w:pStyle w:val="4"/>
      </w:pPr>
      <w:bookmarkStart w:id="11" w:name="_Toc28012865"/>
      <w:bookmarkStart w:id="12" w:name="_Toc34266351"/>
      <w:bookmarkStart w:id="13" w:name="_Toc36102522"/>
      <w:bookmarkStart w:id="14" w:name="_Toc43563566"/>
      <w:bookmarkStart w:id="15" w:name="_Toc45134112"/>
      <w:bookmarkStart w:id="16" w:name="_Toc50032044"/>
      <w:bookmarkStart w:id="17" w:name="_Toc51762964"/>
      <w:bookmarkStart w:id="18" w:name="_Toc56641033"/>
      <w:bookmarkStart w:id="19" w:name="_Toc59018001"/>
      <w:bookmarkStart w:id="20" w:name="_Toc66231869"/>
      <w:bookmarkStart w:id="21" w:name="_Toc68169030"/>
      <w:bookmarkStart w:id="22" w:name="_Toc70550697"/>
      <w:bookmarkStart w:id="23" w:name="_Toc83233150"/>
      <w:bookmarkStart w:id="24" w:name="_Toc85553071"/>
      <w:bookmarkStart w:id="25" w:name="_Toc85557170"/>
      <w:bookmarkStart w:id="26" w:name="_Toc88667678"/>
      <w:bookmarkStart w:id="27" w:name="_Toc90655963"/>
      <w:bookmarkStart w:id="28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5.2.6.1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84DEDA7" w14:textId="77777777" w:rsidR="00BE690E" w:rsidRDefault="00BE690E" w:rsidP="00BE690E">
      <w:r>
        <w:t>This subclause specifies the application data model supported by the API.</w:t>
      </w:r>
    </w:p>
    <w:p w14:paraId="30A2CA14" w14:textId="77777777" w:rsidR="00BE690E" w:rsidRDefault="00BE690E" w:rsidP="00BE690E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02F33C2" w14:textId="77777777" w:rsidR="00BE690E" w:rsidRDefault="00BE690E" w:rsidP="00BE690E">
      <w:pPr>
        <w:pStyle w:val="TH"/>
      </w:pPr>
      <w:r>
        <w:lastRenderedPageBreak/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"/>
        <w:gridCol w:w="3806"/>
        <w:gridCol w:w="22"/>
        <w:gridCol w:w="12"/>
        <w:gridCol w:w="1063"/>
        <w:gridCol w:w="23"/>
        <w:gridCol w:w="1848"/>
        <w:gridCol w:w="28"/>
        <w:gridCol w:w="2535"/>
        <w:gridCol w:w="21"/>
      </w:tblGrid>
      <w:tr w:rsidR="00BE690E" w14:paraId="38B1E42C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19927" w14:textId="77777777" w:rsidR="00BE690E" w:rsidRDefault="00BE690E" w:rsidP="0018106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D5ACA" w14:textId="77777777" w:rsidR="00BE690E" w:rsidRDefault="00BE690E" w:rsidP="00181063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0C742" w14:textId="77777777" w:rsidR="00BE690E" w:rsidRDefault="00BE690E" w:rsidP="00181063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8FA95" w14:textId="77777777" w:rsidR="00BE690E" w:rsidRDefault="00BE690E" w:rsidP="00181063">
            <w:pPr>
              <w:pStyle w:val="TAH"/>
            </w:pPr>
            <w:r>
              <w:t>Applicability</w:t>
            </w:r>
          </w:p>
        </w:tc>
      </w:tr>
      <w:tr w:rsidR="00BE690E" w14:paraId="187D1750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EBF" w14:textId="77777777" w:rsidR="00BE690E" w:rsidRDefault="00BE690E" w:rsidP="00181063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928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3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24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0773B25B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E2A" w14:textId="77777777" w:rsidR="00BE690E" w:rsidRDefault="00BE690E" w:rsidP="00181063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A4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865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C6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574C685D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15B" w14:textId="77777777" w:rsidR="00BE690E" w:rsidRDefault="00BE690E" w:rsidP="00181063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804" w14:textId="77777777" w:rsidR="00BE690E" w:rsidRDefault="00BE690E" w:rsidP="00181063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A5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7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E0205C0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9E7" w14:textId="77777777" w:rsidR="00BE690E" w:rsidRDefault="00BE690E" w:rsidP="00181063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EE4" w14:textId="77777777" w:rsidR="00BE690E" w:rsidRDefault="00BE690E" w:rsidP="00181063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81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58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22A8CDC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DB4" w14:textId="77777777" w:rsidR="00BE690E" w:rsidRDefault="00BE690E" w:rsidP="00181063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31E" w14:textId="77777777" w:rsidR="00BE690E" w:rsidRDefault="00BE690E" w:rsidP="00181063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22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33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3F450873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8C8" w14:textId="77777777" w:rsidR="00BE690E" w:rsidRDefault="00BE690E" w:rsidP="00181063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ECF" w14:textId="77777777" w:rsidR="00BE690E" w:rsidRDefault="00BE690E" w:rsidP="00181063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FF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6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470ABDD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BD1" w14:textId="77777777" w:rsidR="00BE690E" w:rsidRDefault="00BE690E" w:rsidP="00181063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B2E" w14:textId="77777777" w:rsidR="00BE690E" w:rsidRDefault="00BE690E" w:rsidP="00181063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68D" w14:textId="77777777" w:rsidR="00BE690E" w:rsidRDefault="00BE690E" w:rsidP="00181063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D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7BAE47B5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287" w14:textId="77777777" w:rsidR="00BE690E" w:rsidRDefault="00BE690E" w:rsidP="00181063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8F8" w14:textId="77777777" w:rsidR="00BE690E" w:rsidRDefault="00BE690E" w:rsidP="00181063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73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0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9C771D9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F00" w14:textId="77777777" w:rsidR="00BE690E" w:rsidRDefault="00BE690E" w:rsidP="00181063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3C5" w14:textId="77777777" w:rsidR="00BE690E" w:rsidRDefault="00BE690E" w:rsidP="00181063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E3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F3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20936DA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A23" w14:textId="77777777" w:rsidR="00BE690E" w:rsidRDefault="00BE690E" w:rsidP="00181063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56A" w14:textId="77777777" w:rsidR="00BE690E" w:rsidRDefault="00BE690E" w:rsidP="00181063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882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9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573C9806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07C" w14:textId="77777777" w:rsidR="00BE690E" w:rsidRDefault="00BE690E" w:rsidP="00181063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451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72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0D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08E52087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431" w14:textId="77777777" w:rsidR="00BE690E" w:rsidRPr="006C02E5" w:rsidRDefault="00BE690E" w:rsidP="00181063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8DD" w14:textId="77777777" w:rsidR="00BE690E" w:rsidRDefault="00BE690E" w:rsidP="00181063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0B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C7F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25C5B9E0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274" w14:textId="77777777" w:rsidR="00BE690E" w:rsidRDefault="00BE690E" w:rsidP="00181063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ACF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BE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7B8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51676214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E33" w14:textId="77777777" w:rsidR="00BE690E" w:rsidRPr="00FD14ED" w:rsidRDefault="00BE690E" w:rsidP="00181063">
            <w:pPr>
              <w:pStyle w:val="TAL"/>
            </w:pPr>
            <w:proofErr w:type="spellStart"/>
            <w:r w:rsidRPr="00375FB3">
              <w:t>SmcceUeList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A5F" w14:textId="77777777" w:rsidR="00BE690E" w:rsidRDefault="00BE690E" w:rsidP="00181063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8B3" w14:textId="77777777" w:rsidR="00BE690E" w:rsidRDefault="00BE690E" w:rsidP="00181063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89F" w14:textId="77777777" w:rsidR="00BE690E" w:rsidRDefault="00BE690E" w:rsidP="00181063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BE690E" w14:paraId="0697D3FA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CB3" w14:textId="77777777" w:rsidR="00BE690E" w:rsidRPr="006C02E5" w:rsidRDefault="00BE690E" w:rsidP="00181063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3EE" w14:textId="77777777" w:rsidR="00BE690E" w:rsidRDefault="00BE690E" w:rsidP="00181063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E1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D1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09ABCD07" w14:textId="77777777" w:rsidR="00BE690E" w:rsidRDefault="00BE690E" w:rsidP="00BE690E"/>
    <w:p w14:paraId="1EE549A8" w14:textId="77777777" w:rsidR="00BE690E" w:rsidRDefault="00BE690E" w:rsidP="00BE690E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5D4769C7" w14:textId="77777777" w:rsidR="00BE690E" w:rsidRDefault="00BE690E" w:rsidP="00BE690E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BE690E" w14:paraId="46214C0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D688" w14:textId="77777777" w:rsidR="00BE690E" w:rsidRDefault="00BE690E" w:rsidP="0018106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CDB7" w14:textId="77777777" w:rsidR="00BE690E" w:rsidRDefault="00BE690E" w:rsidP="00181063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A2B2" w14:textId="77777777" w:rsidR="00BE690E" w:rsidRDefault="00BE690E" w:rsidP="00181063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6FDE" w14:textId="77777777" w:rsidR="00BE690E" w:rsidRDefault="00BE690E" w:rsidP="00181063">
            <w:pPr>
              <w:pStyle w:val="TAH"/>
            </w:pPr>
            <w:r>
              <w:t>Applicability</w:t>
            </w:r>
          </w:p>
        </w:tc>
      </w:tr>
      <w:tr w:rsidR="00BE690E" w14:paraId="51E5248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AC0" w14:textId="77777777" w:rsidR="00BE690E" w:rsidRPr="00837BEA" w:rsidRDefault="00BE690E" w:rsidP="00181063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FB0" w14:textId="77777777" w:rsidR="00BE690E" w:rsidRDefault="00BE690E" w:rsidP="00181063">
            <w:pPr>
              <w:pStyle w:val="TAL"/>
            </w:pPr>
            <w:r>
              <w:t>5.1.6.2.</w:t>
            </w:r>
            <w:r>
              <w:rPr>
                <w:highlight w:val="yellow"/>
              </w:rPr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5A8" w14:textId="77777777" w:rsidR="00BE690E" w:rsidRPr="00837BEA" w:rsidRDefault="00BE690E" w:rsidP="00181063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C41" w14:textId="77777777" w:rsidR="00BE690E" w:rsidRPr="00837BEA" w:rsidRDefault="00BE690E" w:rsidP="00181063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BE690E" w14:paraId="0C02A70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603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521C" w14:textId="77777777" w:rsidR="00BE690E" w:rsidRDefault="00BE690E" w:rsidP="00181063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92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90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BE690E" w14:paraId="4DBC79E1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EC8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8AF" w14:textId="77777777" w:rsidR="00BE690E" w:rsidRDefault="00BE690E" w:rsidP="00181063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5E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3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313D5D67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F15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A5E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E0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837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1EF98A0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0FBF196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BE690E" w:rsidRPr="00E96EB4" w14:paraId="76ADB6D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6F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781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BCF" w14:textId="77777777" w:rsidR="00BE690E" w:rsidRDefault="00BE690E" w:rsidP="00181063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43A7E3AA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D5DBD5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383" w14:textId="77777777" w:rsidR="00BE690E" w:rsidRPr="00E96EB4" w:rsidRDefault="00BE690E" w:rsidP="0018106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  <w:proofErr w:type="spellEnd"/>
          </w:p>
        </w:tc>
      </w:tr>
      <w:tr w:rsidR="00BE690E" w14:paraId="4CE7ABC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73B" w14:textId="77777777" w:rsidR="00BE690E" w:rsidRDefault="00BE690E" w:rsidP="00181063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3A0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CDF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40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BE690E" w14:paraId="7D62751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E0C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93C4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EE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105A04C5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19A" w14:textId="77777777" w:rsidR="00BE690E" w:rsidRDefault="00BE690E" w:rsidP="0018106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9C5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8D4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3D2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421DA214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05DFBD9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379525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51429C3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F96" w14:textId="77777777" w:rsidR="00BE690E" w:rsidRDefault="00BE690E" w:rsidP="00181063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0C46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9CB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B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E690E" w14:paraId="7C42430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F03" w14:textId="77777777" w:rsidR="00BE690E" w:rsidRDefault="00BE690E" w:rsidP="00181063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391" w14:textId="77777777" w:rsidR="00BE690E" w:rsidRDefault="00BE690E" w:rsidP="00181063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BB1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59F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BE690E" w14:paraId="7E90D42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B36" w14:textId="77777777" w:rsidR="00BE690E" w:rsidRDefault="00BE690E" w:rsidP="00181063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4E2C" w14:textId="77777777" w:rsidR="00BE690E" w:rsidRDefault="00BE690E" w:rsidP="00181063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9BC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C91" w14:textId="77777777" w:rsidR="00BE690E" w:rsidRDefault="00BE690E" w:rsidP="00181063">
            <w:pPr>
              <w:pStyle w:val="TAL"/>
              <w:rPr>
                <w:rFonts w:eastAsia="Batang"/>
              </w:rPr>
            </w:pPr>
          </w:p>
        </w:tc>
      </w:tr>
      <w:tr w:rsidR="00BE690E" w14:paraId="6577EFD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AEF7" w14:textId="77777777" w:rsidR="00BE690E" w:rsidRDefault="00BE690E" w:rsidP="00181063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8A2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C98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07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49D134C3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305" w14:textId="77777777" w:rsidR="00BE690E" w:rsidRDefault="00BE690E" w:rsidP="0018106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2D4" w14:textId="77777777" w:rsidR="00BE690E" w:rsidRDefault="00BE690E" w:rsidP="00181063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AF5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79D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13AB5FF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58D" w14:textId="77777777" w:rsidR="00BE690E" w:rsidRDefault="00BE690E" w:rsidP="0018106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D2" w14:textId="77777777" w:rsidR="00BE690E" w:rsidRDefault="00BE690E" w:rsidP="00181063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7D34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9E8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4D9F27D8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A97" w14:textId="77777777" w:rsidR="00BE690E" w:rsidRDefault="00BE690E" w:rsidP="0018106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47E" w14:textId="77777777" w:rsidR="00BE690E" w:rsidRDefault="00BE690E" w:rsidP="00181063">
            <w:pPr>
              <w:pStyle w:val="TAL"/>
            </w:pPr>
            <w:r>
              <w:t>3GPP TS 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41C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3F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228899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832FDD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740B30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382063BD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E690E" w14:paraId="6675470C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FA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A08" w14:textId="77777777" w:rsidR="00BE690E" w:rsidRDefault="00BE690E" w:rsidP="00181063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8F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57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E3364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4B558E8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1C209BD1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A066B1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347BDE7" w14:textId="77777777" w:rsidR="00BE690E" w:rsidRPr="005D28F0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t xml:space="preserve"> </w:t>
            </w:r>
          </w:p>
          <w:p w14:paraId="024D319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BE690E" w14:paraId="4E83EC31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099" w14:textId="77777777" w:rsidR="00BE690E" w:rsidRDefault="00BE690E" w:rsidP="00181063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404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D6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8AF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E690E" w14:paraId="250B21B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D4D" w14:textId="77777777" w:rsidR="00BE690E" w:rsidRDefault="00BE690E" w:rsidP="00181063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339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A9C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7A2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E690E" w14:paraId="1911AD1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548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D8B" w14:textId="77777777" w:rsidR="00BE690E" w:rsidRDefault="00BE690E" w:rsidP="00181063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74C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44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BE690E" w14:paraId="3E898A13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96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B5D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4CE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A64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3D3EE30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C8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13E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0AE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866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DDEB7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F2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F03" w14:textId="77777777" w:rsidR="00BE690E" w:rsidRDefault="00BE690E" w:rsidP="00181063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2B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EAC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42ACA1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BE24" w14:textId="77777777" w:rsidR="00BE690E" w:rsidRDefault="00BE690E" w:rsidP="00181063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BB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5BB" w14:textId="77777777" w:rsidR="00BE690E" w:rsidRDefault="00BE690E" w:rsidP="00181063">
            <w:pPr>
              <w:pStyle w:val="TAL"/>
            </w:pPr>
            <w:r>
              <w:t>Identifies a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725" w14:textId="77777777" w:rsidR="00BE690E" w:rsidRDefault="00BE690E" w:rsidP="0018106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25769D5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0E83DFBB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07B6A89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227" w14:textId="77777777" w:rsidR="00BE690E" w:rsidRDefault="00BE690E" w:rsidP="00181063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B26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6A2" w14:textId="77777777" w:rsidR="00BE690E" w:rsidRDefault="00BE690E" w:rsidP="00181063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DD6" w14:textId="77777777" w:rsidR="00BE690E" w:rsidRDefault="00BE690E" w:rsidP="0018106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80DA24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4E17F249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6ABA054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367" w14:textId="77777777" w:rsidR="00BE690E" w:rsidRDefault="00BE690E" w:rsidP="00181063">
            <w:pPr>
              <w:pStyle w:val="TAL"/>
            </w:pPr>
            <w:proofErr w:type="spellStart"/>
            <w:r>
              <w:lastRenderedPageBreak/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44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190" w14:textId="77777777" w:rsidR="00BE690E" w:rsidRDefault="00BE690E" w:rsidP="00181063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CE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39C58CDE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653EB325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C75" w14:textId="77777777" w:rsidR="00BE690E" w:rsidRDefault="00BE690E" w:rsidP="00181063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24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550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EC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E690E" w14:paraId="18D983E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4E6" w14:textId="77777777" w:rsidR="00BE690E" w:rsidRDefault="00BE690E" w:rsidP="00181063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8F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AD5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05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E690E" w14:paraId="599D548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A3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978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3C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EA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2FC69738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197" w14:textId="77777777" w:rsidR="00BE690E" w:rsidRDefault="00BE690E" w:rsidP="0018106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036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D7D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54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513965C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98E" w14:textId="77777777" w:rsidR="00BE690E" w:rsidRDefault="00BE690E" w:rsidP="00181063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119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74E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26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0AD7F3AC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84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5F9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2C9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04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BE690E" w14:paraId="6E92D9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2BA" w14:textId="77777777" w:rsidR="00BE690E" w:rsidRDefault="00BE690E" w:rsidP="0018106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79C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4C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9F5" w14:textId="77777777" w:rsidR="00BE690E" w:rsidRDefault="00BE690E" w:rsidP="00181063">
            <w:pPr>
              <w:pStyle w:val="TAL"/>
              <w:rPr>
                <w:rFonts w:eastAsia="Batang"/>
              </w:rPr>
            </w:pPr>
          </w:p>
        </w:tc>
      </w:tr>
      <w:tr w:rsidR="00BE690E" w14:paraId="5BDEEAD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26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334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B7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E5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E690E" w14:paraId="49742B3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670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712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343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B5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64B945A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2B0F00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8F6164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3C0E5A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A360A6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63B1FF6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545FFD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3390D30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74A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D8" w14:textId="77777777" w:rsidR="00BE690E" w:rsidRDefault="00BE690E" w:rsidP="0018106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FA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1E0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404A2EC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7FC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A98" w14:textId="77777777" w:rsidR="00BE690E" w:rsidRDefault="00BE690E" w:rsidP="0018106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03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D0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E1B2D74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B2F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EED" w14:textId="77777777" w:rsidR="00BE690E" w:rsidRDefault="00BE690E" w:rsidP="00181063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F8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EB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0C76DA4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CB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84E" w14:textId="77777777" w:rsidR="00BE690E" w:rsidRDefault="00BE690E" w:rsidP="00181063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5A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F9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5D6277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3B4DC9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C8071D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69B1F4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580C34E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7570FCF" w14:textId="77777777" w:rsidR="00BE690E" w:rsidRDefault="00BE690E" w:rsidP="001810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2065C6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118A024" w14:textId="77777777" w:rsidR="00BE690E" w:rsidRDefault="00BE690E" w:rsidP="00181063">
            <w:pPr>
              <w:pStyle w:val="TAL"/>
              <w:rPr>
                <w:ins w:id="29" w:author="KDDI_r0" w:date="2022-01-26T21:25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1912C976" w14:textId="2501F5B1" w:rsidR="00BE690E" w:rsidRDefault="00BE690E" w:rsidP="00181063">
            <w:pPr>
              <w:pStyle w:val="TAL"/>
              <w:rPr>
                <w:rFonts w:cs="Arial"/>
                <w:szCs w:val="18"/>
                <w:lang w:eastAsia="ja-JP"/>
              </w:rPr>
            </w:pPr>
            <w:ins w:id="30" w:author="KDDI_r0" w:date="2022-01-26T21:25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MCCE</w:t>
              </w:r>
            </w:ins>
          </w:p>
        </w:tc>
      </w:tr>
      <w:tr w:rsidR="00BE690E" w14:paraId="21DB52A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1C6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7C9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5CF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C7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E690E" w14:paraId="5A2D1F8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C3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A5C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64B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6B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BE690E" w14:paraId="66463C9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31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66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CB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CA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7B28C457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EA6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61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2E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084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E690E" w14:paraId="455885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262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8D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1D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27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6FFE7293" w14:textId="77777777" w:rsidR="00BE690E" w:rsidRDefault="00BE690E" w:rsidP="00BE690E"/>
    <w:p w14:paraId="1C3D85A8" w14:textId="77777777" w:rsidR="0070767A" w:rsidRPr="0070767A" w:rsidRDefault="0070767A" w:rsidP="00707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519240" w14:textId="77777777" w:rsidR="00BE690E" w:rsidRDefault="00BE690E" w:rsidP="00BE690E">
      <w:pPr>
        <w:pStyle w:val="5"/>
      </w:pPr>
      <w:bookmarkStart w:id="31" w:name="_Toc28012821"/>
      <w:bookmarkStart w:id="32" w:name="_Toc34266291"/>
      <w:bookmarkStart w:id="33" w:name="_Toc36102462"/>
      <w:bookmarkStart w:id="34" w:name="_Toc43563504"/>
      <w:bookmarkStart w:id="35" w:name="_Toc45134047"/>
      <w:bookmarkStart w:id="36" w:name="_Toc50031979"/>
      <w:bookmarkStart w:id="37" w:name="_Toc51762899"/>
      <w:bookmarkStart w:id="38" w:name="_Toc56640966"/>
      <w:bookmarkStart w:id="39" w:name="_Toc59017934"/>
      <w:bookmarkStart w:id="40" w:name="_Toc66231802"/>
      <w:bookmarkStart w:id="41" w:name="_Toc68168963"/>
      <w:bookmarkStart w:id="42" w:name="_Toc70550630"/>
      <w:bookmarkStart w:id="43" w:name="_Toc83233076"/>
      <w:bookmarkStart w:id="44" w:name="_Toc85552986"/>
      <w:bookmarkStart w:id="45" w:name="_Toc85557085"/>
      <w:bookmarkStart w:id="46" w:name="_Toc88667587"/>
      <w:bookmarkStart w:id="47" w:name="_Toc90655872"/>
      <w:r>
        <w:lastRenderedPageBreak/>
        <w:t>5.1.6.2.8</w:t>
      </w:r>
      <w:r>
        <w:tab/>
        <w:t xml:space="preserve">Type </w:t>
      </w:r>
      <w:proofErr w:type="spellStart"/>
      <w:r>
        <w:t>TargetUeInformation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7F64582B" w14:textId="77777777" w:rsidR="00BE690E" w:rsidRDefault="00BE690E" w:rsidP="00BE690E">
      <w:pPr>
        <w:pStyle w:val="TH"/>
      </w:pPr>
      <w:r>
        <w:t xml:space="preserve">Table 5.1.6.2.8-1: Definition of type </w:t>
      </w:r>
      <w:proofErr w:type="spellStart"/>
      <w:r>
        <w:t>TargetUeInformation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5"/>
        <w:gridCol w:w="425"/>
        <w:gridCol w:w="1134"/>
        <w:gridCol w:w="2835"/>
        <w:gridCol w:w="1843"/>
      </w:tblGrid>
      <w:tr w:rsidR="00BE690E" w14:paraId="67219920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6F4B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6BE3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89C8F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B0387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302E5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2F583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E690E" w14:paraId="06FA03BB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841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anyUe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11A" w14:textId="77777777" w:rsidR="00BE690E" w:rsidRDefault="00BE690E" w:rsidP="001810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B31" w14:textId="77777777" w:rsidR="00BE690E" w:rsidRDefault="00BE690E" w:rsidP="001810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D4F" w14:textId="77777777" w:rsidR="00BE690E" w:rsidRDefault="00BE690E" w:rsidP="00181063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9E" w14:textId="77777777" w:rsidR="00BE690E" w:rsidRDefault="00BE690E" w:rsidP="00181063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9D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FFEDA7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F10D36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38A5E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E6A406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D35E0B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5A82D22C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21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1684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333" w14:textId="77777777" w:rsidR="00BE690E" w:rsidRDefault="00BE690E" w:rsidP="00181063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EED" w14:textId="77777777" w:rsidR="00BE690E" w:rsidRDefault="00BE690E" w:rsidP="00181063">
            <w:pPr>
              <w:pStyle w:val="TAL"/>
              <w:rPr>
                <w:rFonts w:eastAsia="Times New Roma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3F2" w14:textId="77777777" w:rsidR="00BE690E" w:rsidRDefault="00BE690E" w:rsidP="00181063">
            <w:pPr>
              <w:pStyle w:val="TAL"/>
            </w:pPr>
            <w:r>
              <w:t xml:space="preserve">Identifies a SUPI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74251714" w14:textId="77777777" w:rsidR="00BE690E" w:rsidRDefault="00BE690E" w:rsidP="0018106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4F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B10A8D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92ABAD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174DB4E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B22A92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BBF70A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8783B19" w14:textId="77777777" w:rsidR="00BE690E" w:rsidRDefault="00BE690E" w:rsidP="00181063">
            <w:pPr>
              <w:pStyle w:val="TAL"/>
              <w:rPr>
                <w:ins w:id="48" w:author="KDDI_r0" w:date="2022-01-26T21:2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A521881" w14:textId="040FC36B" w:rsidR="00137D51" w:rsidRDefault="00137D51" w:rsidP="00181063">
            <w:pPr>
              <w:pStyle w:val="TAL"/>
              <w:rPr>
                <w:rFonts w:cs="Arial"/>
                <w:szCs w:val="18"/>
                <w:lang w:eastAsia="ja-JP"/>
              </w:rPr>
            </w:pPr>
            <w:ins w:id="49" w:author="KDDI_r0" w:date="2022-01-26T21:28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MCCE</w:t>
              </w:r>
            </w:ins>
          </w:p>
        </w:tc>
      </w:tr>
      <w:tr w:rsidR="00BE690E" w14:paraId="715DFB21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C7F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E2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58E" w14:textId="77777777" w:rsidR="00BE690E" w:rsidRDefault="00BE690E" w:rsidP="001810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908C" w14:textId="77777777" w:rsidR="00BE690E" w:rsidRDefault="00BE690E" w:rsidP="001810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1D5B" w14:textId="77777777" w:rsidR="00BE690E" w:rsidRDefault="00BE690E" w:rsidP="00181063">
            <w:pPr>
              <w:pStyle w:val="TAL"/>
            </w:pPr>
            <w:r>
              <w:t xml:space="preserve">Identifies a </w:t>
            </w:r>
            <w:r>
              <w:rPr>
                <w:rFonts w:hint="eastAsia"/>
                <w:lang w:eastAsia="zh-CN"/>
              </w:rPr>
              <w:t>GPSI</w:t>
            </w:r>
            <w:r>
              <w:t xml:space="preserve">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55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BE690E" w14:paraId="29419D90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74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intGroupIds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79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0FA7" w14:textId="77777777" w:rsidR="00BE690E" w:rsidRDefault="00BE690E" w:rsidP="00181063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8AF" w14:textId="77777777" w:rsidR="00BE690E" w:rsidRDefault="00BE690E" w:rsidP="0018106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233" w14:textId="77777777" w:rsidR="00BE690E" w:rsidRDefault="00BE690E" w:rsidP="00181063">
            <w:pPr>
              <w:pStyle w:val="TAL"/>
            </w:pPr>
            <w:r>
              <w:t>Represents an internal group identifier and identifies a group of UEs.</w:t>
            </w:r>
          </w:p>
          <w:p w14:paraId="30270317" w14:textId="77777777" w:rsidR="00BE690E" w:rsidRDefault="00BE690E" w:rsidP="0018106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48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F889BB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6CB2BD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5B5E18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3E4529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E690E" w14:paraId="6060338E" w14:textId="77777777" w:rsidTr="00BE690E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8F4" w14:textId="77777777" w:rsidR="00BE690E" w:rsidRDefault="00BE690E" w:rsidP="00181063">
            <w:pPr>
              <w:pStyle w:val="TAN"/>
            </w:pPr>
            <w:r>
              <w:t>NOTE 1:</w:t>
            </w:r>
            <w:r>
              <w:tab/>
              <w:t xml:space="preserve">For an applicable feature or </w:t>
            </w:r>
            <w:proofErr w:type="spellStart"/>
            <w:r>
              <w:t>UserDataCongestion</w:t>
            </w:r>
            <w:proofErr w:type="spellEnd"/>
            <w:r>
              <w:t xml:space="preserve"> and </w:t>
            </w:r>
            <w:proofErr w:type="spellStart"/>
            <w:r>
              <w:t>UserDataCongestionExt</w:t>
            </w:r>
            <w:proofErr w:type="spellEnd"/>
            <w:r>
              <w:t xml:space="preserve"> features are both applicable, only one attribute identifying the target UE shall be provided.</w:t>
            </w:r>
          </w:p>
          <w:p w14:paraId="06CF78F6" w14:textId="585BAF35" w:rsidR="00BE690E" w:rsidRDefault="00BE690E" w:rsidP="00181063">
            <w:pPr>
              <w:pStyle w:val="TAN"/>
              <w:rPr>
                <w:rFonts w:cs="Arial"/>
                <w:szCs w:val="18"/>
              </w:rPr>
            </w:pPr>
            <w:bookmarkStart w:id="50" w:name="_Hlk95993791"/>
            <w:r>
              <w:t>NOTE 2:</w:t>
            </w:r>
            <w:r>
              <w:tab/>
              <w:t>Only one element in the attribute shall be provided for the applicable events except the "SERVICE_EXPERIENCE" event</w:t>
            </w:r>
            <w:ins w:id="51" w:author="KDDI_r1" w:date="2022-02-17T12:44:00Z">
              <w:r w:rsidR="002A0AD3">
                <w:t xml:space="preserve"> and the “SMCCE” event</w:t>
              </w:r>
            </w:ins>
            <w:r>
              <w:t>.</w:t>
            </w:r>
            <w:bookmarkEnd w:id="50"/>
          </w:p>
        </w:tc>
      </w:tr>
      <w:bookmarkEnd w:id="28"/>
    </w:tbl>
    <w:p w14:paraId="489F3629" w14:textId="77777777" w:rsidR="00035EB5" w:rsidRDefault="00035EB5" w:rsidP="00035EB5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0A9D" w14:textId="77777777" w:rsidR="00F66DA1" w:rsidRDefault="00F66DA1">
      <w:r>
        <w:separator/>
      </w:r>
    </w:p>
  </w:endnote>
  <w:endnote w:type="continuationSeparator" w:id="0">
    <w:p w14:paraId="324E16D7" w14:textId="77777777" w:rsidR="00F66DA1" w:rsidRDefault="00F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00EC" w14:textId="77777777" w:rsidR="00F66DA1" w:rsidRDefault="00F66DA1">
      <w:r>
        <w:separator/>
      </w:r>
    </w:p>
  </w:footnote>
  <w:footnote w:type="continuationSeparator" w:id="0">
    <w:p w14:paraId="3A79BC2A" w14:textId="77777777" w:rsidR="00F66DA1" w:rsidRDefault="00F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5EB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2A0A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C02F7"/>
    <w:rsid w:val="000C04EA"/>
    <w:rsid w:val="000C48C8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64B7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7D51"/>
    <w:rsid w:val="0014248F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0B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91D"/>
    <w:rsid w:val="001E6EA7"/>
    <w:rsid w:val="001F078B"/>
    <w:rsid w:val="001F153F"/>
    <w:rsid w:val="001F16F9"/>
    <w:rsid w:val="001F24DB"/>
    <w:rsid w:val="001F4633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44C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5DD6"/>
    <w:rsid w:val="00270564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0AD3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B77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32C2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375D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2418"/>
    <w:rsid w:val="0047409E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2B5D"/>
    <w:rsid w:val="004C3BCE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57F3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373B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77A98"/>
    <w:rsid w:val="00580B8B"/>
    <w:rsid w:val="005828F0"/>
    <w:rsid w:val="005866B0"/>
    <w:rsid w:val="00586FBD"/>
    <w:rsid w:val="00587915"/>
    <w:rsid w:val="0059113C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6E6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3FC5"/>
    <w:rsid w:val="006E4021"/>
    <w:rsid w:val="006F12E2"/>
    <w:rsid w:val="006F18BD"/>
    <w:rsid w:val="006F1F0D"/>
    <w:rsid w:val="006F24F7"/>
    <w:rsid w:val="006F3DA1"/>
    <w:rsid w:val="00700410"/>
    <w:rsid w:val="00701174"/>
    <w:rsid w:val="00703E05"/>
    <w:rsid w:val="00705B49"/>
    <w:rsid w:val="00706B38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4094"/>
    <w:rsid w:val="007854A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035A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0D6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4977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DB2"/>
    <w:rsid w:val="008A5863"/>
    <w:rsid w:val="008A6350"/>
    <w:rsid w:val="008A68AE"/>
    <w:rsid w:val="008A7DBA"/>
    <w:rsid w:val="008B1510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C14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570"/>
    <w:rsid w:val="00A36574"/>
    <w:rsid w:val="00A36CA8"/>
    <w:rsid w:val="00A37622"/>
    <w:rsid w:val="00A42437"/>
    <w:rsid w:val="00A42D6A"/>
    <w:rsid w:val="00A47FA9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0855"/>
    <w:rsid w:val="00A73ECC"/>
    <w:rsid w:val="00A74970"/>
    <w:rsid w:val="00A752C8"/>
    <w:rsid w:val="00A7709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2C4"/>
    <w:rsid w:val="00AB7AE6"/>
    <w:rsid w:val="00AC023B"/>
    <w:rsid w:val="00AC13E3"/>
    <w:rsid w:val="00AC14E7"/>
    <w:rsid w:val="00AC799D"/>
    <w:rsid w:val="00AD0612"/>
    <w:rsid w:val="00AD0ADC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D728C"/>
    <w:rsid w:val="00AE5965"/>
    <w:rsid w:val="00AE5CAD"/>
    <w:rsid w:val="00AF13B8"/>
    <w:rsid w:val="00AF3C29"/>
    <w:rsid w:val="00AF4890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0DD0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209"/>
    <w:rsid w:val="00BC7E8E"/>
    <w:rsid w:val="00BD1C2F"/>
    <w:rsid w:val="00BD1DA7"/>
    <w:rsid w:val="00BD2124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90E"/>
    <w:rsid w:val="00BE7BDE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65B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762C7"/>
    <w:rsid w:val="00C7776A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25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3EA7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6D0D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1340"/>
    <w:rsid w:val="00D72557"/>
    <w:rsid w:val="00D73AAF"/>
    <w:rsid w:val="00D73AB5"/>
    <w:rsid w:val="00D8027A"/>
    <w:rsid w:val="00D80A60"/>
    <w:rsid w:val="00D81171"/>
    <w:rsid w:val="00D81953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2DA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5BAC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71A9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6DA1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3E26"/>
    <w:rsid w:val="00F96786"/>
    <w:rsid w:val="00F96FB1"/>
    <w:rsid w:val="00F97CD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styleId="afe">
    <w:name w:val="Unresolved Mention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9</Pages>
  <Words>1378</Words>
  <Characters>7858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KDDI_r4</cp:lastModifiedBy>
  <cp:revision>69</cp:revision>
  <cp:lastPrinted>1899-12-31T23:00:00Z</cp:lastPrinted>
  <dcterms:created xsi:type="dcterms:W3CDTF">2021-12-25T19:54:00Z</dcterms:created>
  <dcterms:modified xsi:type="dcterms:W3CDTF">2022-02-21T11:54:00Z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